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2E4EB1A4"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B23AF">
        <w:rPr>
          <w:b/>
          <w:sz w:val="24"/>
        </w:rPr>
        <w:t>8</w:t>
      </w:r>
      <w:r w:rsidRPr="00857C5D">
        <w:rPr>
          <w:b/>
          <w:i/>
          <w:noProof/>
          <w:sz w:val="28"/>
        </w:rPr>
        <w:tab/>
      </w:r>
      <w:r w:rsidR="004419CC" w:rsidRPr="004419CC">
        <w:rPr>
          <w:b/>
          <w:i/>
          <w:noProof/>
          <w:sz w:val="28"/>
        </w:rPr>
        <w:t>R1-2407541</w:t>
      </w:r>
      <w:r>
        <w:fldChar w:fldCharType="begin"/>
      </w:r>
      <w:r>
        <w:instrText xml:space="preserve"> DOCPROPERTY  Tdoc#  \* MERGEFORMAT </w:instrText>
      </w:r>
      <w:r>
        <w:fldChar w:fldCharType="end"/>
      </w:r>
    </w:p>
    <w:p w14:paraId="42852DF3" w14:textId="183791D0" w:rsidR="006E37BF" w:rsidRPr="00B038C8" w:rsidRDefault="006E21D2" w:rsidP="006E37BF">
      <w:pPr>
        <w:pStyle w:val="CRCoverPage"/>
        <w:outlineLvl w:val="0"/>
        <w:rPr>
          <w:rFonts w:cs="Arial"/>
          <w:b/>
          <w:bCs/>
          <w:sz w:val="24"/>
        </w:rPr>
      </w:pPr>
      <w:r w:rsidRPr="006E21D2">
        <w:rPr>
          <w:rFonts w:cs="Arial"/>
          <w:b/>
          <w:bCs/>
          <w:sz w:val="24"/>
        </w:rPr>
        <w:t>Maastricht, Netherlands,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46310B01" w:rsidR="004F7A89" w:rsidRPr="00CE2E21" w:rsidRDefault="004F7A89" w:rsidP="00976173">
            <w:pPr>
              <w:pStyle w:val="CRCoverPage"/>
              <w:spacing w:after="0"/>
              <w:jc w:val="center"/>
              <w:rPr>
                <w:noProof/>
              </w:rPr>
            </w:pP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13A6E3BC" w:rsidR="004F7A89" w:rsidRPr="00CE2E21" w:rsidRDefault="004F7A89" w:rsidP="00976173">
            <w:pPr>
              <w:pStyle w:val="CRCoverPage"/>
              <w:spacing w:after="0"/>
              <w:jc w:val="center"/>
              <w:rPr>
                <w:b/>
                <w:noProof/>
                <w:sz w:val="28"/>
              </w:rPr>
            </w:pPr>
            <w:r w:rsidRPr="00CE2E21">
              <w:rPr>
                <w:b/>
                <w:noProof/>
                <w:sz w:val="28"/>
              </w:rPr>
              <w:t>3</w:t>
            </w:r>
            <w:r w:rsidR="00192AD8">
              <w:rPr>
                <w:b/>
                <w:noProof/>
                <w:sz w:val="28"/>
              </w:rPr>
              <w:t>7</w:t>
            </w:r>
            <w:r w:rsidRPr="00CE2E21">
              <w:rPr>
                <w:b/>
                <w:noProof/>
                <w:sz w:val="28"/>
              </w:rPr>
              <w:t>.21</w:t>
            </w:r>
            <w:r w:rsidR="00DB5B67">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569ACF3C" w:rsidR="004F7A89" w:rsidRPr="00CE2E21" w:rsidRDefault="004C76AD" w:rsidP="00976173">
            <w:pPr>
              <w:pStyle w:val="CRCoverPage"/>
              <w:spacing w:after="0"/>
              <w:jc w:val="center"/>
              <w:rPr>
                <w:noProof/>
              </w:rPr>
            </w:pPr>
            <w:r w:rsidRPr="004C76AD">
              <w:rPr>
                <w:b/>
                <w:noProof/>
                <w:sz w:val="28"/>
              </w:rPr>
              <w:t>0060</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093A74F7"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2B23AF">
              <w:rPr>
                <w:b/>
                <w:sz w:val="28"/>
                <w:lang w:val="en-AU"/>
              </w:rPr>
              <w:t>3</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7582BA6A" w:rsidR="004F7A89" w:rsidRPr="00CE2E21" w:rsidRDefault="000813AD" w:rsidP="00976173">
            <w:pPr>
              <w:pStyle w:val="CRCoverPage"/>
              <w:spacing w:after="0"/>
              <w:ind w:left="100"/>
              <w:rPr>
                <w:noProof/>
              </w:rPr>
            </w:pPr>
            <w:bookmarkStart w:id="1" w:name="_Hlk167179577"/>
            <w:r>
              <w:t>C</w:t>
            </w:r>
            <w:r w:rsidRPr="008C0919">
              <w:t>orrection on</w:t>
            </w:r>
            <w:bookmarkEnd w:id="1"/>
            <w:r w:rsidR="00125DBA">
              <w:t xml:space="preserve"> applicable CAPC for PSFCH and S-SSB transmissions</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3A134F"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479B2159" w:rsidR="004F7A89" w:rsidRPr="005B73CD" w:rsidRDefault="00A006DD" w:rsidP="00976173">
            <w:pPr>
              <w:pStyle w:val="CRCoverPage"/>
              <w:spacing w:after="0"/>
              <w:ind w:left="100"/>
              <w:rPr>
                <w:noProof/>
                <w:lang w:val="it-IT" w:eastAsia="zh-CN"/>
              </w:rPr>
            </w:pPr>
            <w:r w:rsidRPr="005B73CD">
              <w:rPr>
                <w:noProof/>
                <w:lang w:val="it-IT"/>
              </w:rPr>
              <w:t>Moderator (</w:t>
            </w:r>
            <w:r w:rsidR="008C0919" w:rsidRPr="005B73CD">
              <w:rPr>
                <w:noProof/>
                <w:lang w:val="it-IT"/>
              </w:rPr>
              <w:t>OPPO</w:t>
            </w:r>
            <w:r w:rsidRPr="005B73CD">
              <w:rPr>
                <w:noProof/>
                <w:lang w:val="it-IT"/>
              </w:rPr>
              <w:t>)</w:t>
            </w:r>
            <w:r w:rsidR="0057508F" w:rsidRPr="005B73CD">
              <w:rPr>
                <w:noProof/>
                <w:lang w:val="it-IT"/>
              </w:rPr>
              <w:t>, Samsung</w:t>
            </w:r>
            <w:r w:rsidR="00360843" w:rsidRPr="005B73CD">
              <w:rPr>
                <w:noProof/>
                <w:lang w:val="it-IT"/>
              </w:rPr>
              <w:t>, NTT DOCOMO</w:t>
            </w:r>
            <w:r w:rsidR="005B73CD" w:rsidRPr="005B73CD">
              <w:rPr>
                <w:noProof/>
                <w:lang w:val="it-IT"/>
              </w:rPr>
              <w:t>, vi</w:t>
            </w:r>
            <w:r w:rsidR="005B73CD">
              <w:rPr>
                <w:noProof/>
                <w:lang w:val="it-IT"/>
              </w:rPr>
              <w:t>vo</w:t>
            </w:r>
            <w:r w:rsidR="003A134F">
              <w:rPr>
                <w:noProof/>
                <w:lang w:val="it-IT"/>
              </w:rPr>
              <w:t>, LG Electronics</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645FB4B2" w:rsidR="004F7A89" w:rsidRPr="00CE2E21" w:rsidRDefault="00AA1812" w:rsidP="00976173">
            <w:pPr>
              <w:pStyle w:val="CRCoverPage"/>
              <w:spacing w:after="0"/>
              <w:ind w:left="100"/>
              <w:rPr>
                <w:noProof/>
              </w:rPr>
            </w:pPr>
            <w:r>
              <w:rPr>
                <w:noProof/>
              </w:rPr>
              <w:t>R1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79900F85"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2B23AF">
              <w:t>8</w:t>
            </w:r>
            <w:r w:rsidRPr="00CE2E21">
              <w:rPr>
                <w:noProof/>
              </w:rPr>
              <w:t>-</w:t>
            </w:r>
            <w:r w:rsidR="002B23AF">
              <w:rPr>
                <w:lang w:val="en-AU"/>
              </w:rPr>
              <w:t>2</w:t>
            </w:r>
            <w:r w:rsidR="00192AD8">
              <w:rPr>
                <w:lang w:val="en-AU"/>
              </w:rPr>
              <w:t>3</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665860" w:rsidRPr="00CE2E21" w14:paraId="36AF6363" w14:textId="77777777" w:rsidTr="008C0919">
        <w:tc>
          <w:tcPr>
            <w:tcW w:w="2694" w:type="dxa"/>
            <w:gridSpan w:val="2"/>
            <w:tcBorders>
              <w:top w:val="single" w:sz="4" w:space="0" w:color="auto"/>
              <w:left w:val="single" w:sz="4" w:space="0" w:color="auto"/>
            </w:tcBorders>
          </w:tcPr>
          <w:p w14:paraId="57798088" w14:textId="77777777" w:rsidR="00665860" w:rsidRPr="00CE2E21" w:rsidRDefault="00665860" w:rsidP="00665860">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0F05C68C" w14:textId="77777777" w:rsidR="00665860" w:rsidRPr="00F4581A" w:rsidRDefault="00665860" w:rsidP="00665860">
            <w:pPr>
              <w:spacing w:before="60" w:after="60"/>
              <w:jc w:val="both"/>
              <w:rPr>
                <w:rFonts w:ascii="Arial" w:eastAsia="DengXian" w:hAnsi="Arial"/>
              </w:rPr>
            </w:pPr>
            <w:r w:rsidRPr="00F4581A">
              <w:rPr>
                <w:rFonts w:ascii="Arial" w:eastAsia="DengXian" w:hAnsi="Arial"/>
              </w:rPr>
              <w:t xml:space="preserve">According to the current specification description, the CAPC value is defined for only PSFCH or only S-SSB transmission to initiate a channel occupancy using Type 1 channel access procedures. For the following two cases, it is still unclear the CAPC value that should be used for PSFCH and S-SSB transmissions within an initiated channel occupancy. </w:t>
            </w:r>
          </w:p>
          <w:p w14:paraId="2D83CD1F" w14:textId="77777777" w:rsidR="00665860" w:rsidRDefault="00665860" w:rsidP="0057508F">
            <w:pPr>
              <w:pStyle w:val="CRCoverPage"/>
              <w:numPr>
                <w:ilvl w:val="3"/>
                <w:numId w:val="39"/>
              </w:numPr>
              <w:spacing w:before="60" w:after="60"/>
              <w:ind w:left="481" w:hanging="281"/>
              <w:rPr>
                <w:lang w:val="en-AU" w:eastAsia="zh-CN"/>
              </w:rPr>
            </w:pPr>
            <w:r>
              <w:rPr>
                <w:lang w:val="en-AU" w:eastAsia="zh-CN"/>
              </w:rPr>
              <w:t>When UE intends to transmit PSFCH and followed by S-SSB</w:t>
            </w:r>
          </w:p>
          <w:p w14:paraId="3B57E9C1" w14:textId="3CEB64B8" w:rsidR="00665860" w:rsidRPr="00665860" w:rsidRDefault="00665860" w:rsidP="0057508F">
            <w:pPr>
              <w:pStyle w:val="CRCoverPage"/>
              <w:numPr>
                <w:ilvl w:val="3"/>
                <w:numId w:val="39"/>
              </w:numPr>
              <w:spacing w:before="60" w:after="60"/>
              <w:ind w:left="481" w:hanging="281"/>
              <w:rPr>
                <w:lang w:val="en-AU" w:eastAsia="zh-CN"/>
              </w:rPr>
            </w:pPr>
            <w:r w:rsidRPr="00665860">
              <w:rPr>
                <w:lang w:val="en-AU" w:eastAsia="zh-CN"/>
              </w:rPr>
              <w:t>When UE intends to transmit PSFCH or S-SSB with PSCCH/PSSCH in an initiated channel occupancy</w:t>
            </w:r>
          </w:p>
        </w:tc>
      </w:tr>
      <w:tr w:rsidR="00665860" w:rsidRPr="00CE2E21" w14:paraId="3D294DE3" w14:textId="77777777" w:rsidTr="008C0919">
        <w:tc>
          <w:tcPr>
            <w:tcW w:w="2694" w:type="dxa"/>
            <w:gridSpan w:val="2"/>
            <w:tcBorders>
              <w:left w:val="single" w:sz="4" w:space="0" w:color="auto"/>
            </w:tcBorders>
          </w:tcPr>
          <w:p w14:paraId="01849161" w14:textId="77777777" w:rsidR="00665860" w:rsidRPr="00CE2E21" w:rsidRDefault="00665860" w:rsidP="00665860">
            <w:pPr>
              <w:pStyle w:val="CRCoverPage"/>
              <w:spacing w:after="0"/>
              <w:rPr>
                <w:b/>
                <w:i/>
                <w:noProof/>
                <w:sz w:val="8"/>
                <w:szCs w:val="8"/>
              </w:rPr>
            </w:pPr>
          </w:p>
        </w:tc>
        <w:tc>
          <w:tcPr>
            <w:tcW w:w="6946" w:type="dxa"/>
            <w:gridSpan w:val="9"/>
            <w:tcBorders>
              <w:right w:val="single" w:sz="4" w:space="0" w:color="auto"/>
            </w:tcBorders>
          </w:tcPr>
          <w:p w14:paraId="55C9E37E" w14:textId="77777777" w:rsidR="00665860" w:rsidRPr="00CE2E21" w:rsidRDefault="00665860" w:rsidP="00665860">
            <w:pPr>
              <w:pStyle w:val="CRCoverPage"/>
              <w:spacing w:before="60" w:after="60"/>
              <w:rPr>
                <w:noProof/>
                <w:sz w:val="8"/>
                <w:szCs w:val="8"/>
              </w:rPr>
            </w:pPr>
          </w:p>
        </w:tc>
      </w:tr>
      <w:tr w:rsidR="00665860" w:rsidRPr="00CE2E21" w14:paraId="20D11BAF" w14:textId="77777777" w:rsidTr="008C0919">
        <w:tc>
          <w:tcPr>
            <w:tcW w:w="2694" w:type="dxa"/>
            <w:gridSpan w:val="2"/>
            <w:tcBorders>
              <w:left w:val="single" w:sz="4" w:space="0" w:color="auto"/>
            </w:tcBorders>
          </w:tcPr>
          <w:p w14:paraId="749DDF18" w14:textId="77777777" w:rsidR="00665860" w:rsidRPr="00CE2E21" w:rsidRDefault="00665860" w:rsidP="00665860">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74BC94D1" w:rsidR="00665860" w:rsidRPr="00665860" w:rsidRDefault="00665860" w:rsidP="00665860">
            <w:pPr>
              <w:tabs>
                <w:tab w:val="left" w:pos="0"/>
              </w:tabs>
              <w:suppressAutoHyphens/>
              <w:spacing w:before="60" w:after="60" w:line="276" w:lineRule="auto"/>
              <w:contextualSpacing/>
              <w:rPr>
                <w:rFonts w:ascii="Arial" w:hAnsi="Arial" w:cs="Arial"/>
                <w:lang w:eastAsia="zh-CN"/>
              </w:rPr>
            </w:pPr>
            <w:r w:rsidRPr="00665860">
              <w:rPr>
                <w:rFonts w:ascii="Arial" w:hAnsi="Arial" w:cs="Arial"/>
                <w:lang w:eastAsia="zh-CN"/>
              </w:rPr>
              <w:t xml:space="preserve">It is clarified that the </w:t>
            </w:r>
            <w:r w:rsidRPr="00665860">
              <w:rPr>
                <w:rFonts w:ascii="Arial" w:hAnsi="Arial" w:cs="Arial"/>
                <w:lang w:val="en-US"/>
              </w:rPr>
              <w:t xml:space="preserve">applicable channel access priority class for the PSFCH and S-SSB is </w:t>
            </w:r>
            <m:oMath>
              <m:r>
                <w:rPr>
                  <w:rFonts w:ascii="Cambria Math" w:hAnsi="Cambria Math" w:cs="Arial"/>
                  <w:sz w:val="22"/>
                  <w:szCs w:val="22"/>
                </w:rPr>
                <m:t>p</m:t>
              </m:r>
              <m:r>
                <w:rPr>
                  <w:rFonts w:ascii="Cambria Math" w:hAnsi="Cambria Math" w:cs="Arial"/>
                  <w:sz w:val="22"/>
                  <w:szCs w:val="22"/>
                  <w:lang w:val="en-US"/>
                </w:rPr>
                <m:t>=1</m:t>
              </m:r>
            </m:oMath>
            <w:r w:rsidRPr="00665860">
              <w:rPr>
                <w:rFonts w:ascii="Arial" w:hAnsi="Arial" w:cs="Arial"/>
                <w:lang w:eastAsia="zh-CN"/>
              </w:rPr>
              <w:t>.</w:t>
            </w:r>
          </w:p>
        </w:tc>
      </w:tr>
      <w:tr w:rsidR="00665860" w:rsidRPr="00CE2E21" w14:paraId="3A680071" w14:textId="77777777" w:rsidTr="008C0919">
        <w:tc>
          <w:tcPr>
            <w:tcW w:w="2694" w:type="dxa"/>
            <w:gridSpan w:val="2"/>
            <w:tcBorders>
              <w:left w:val="single" w:sz="4" w:space="0" w:color="auto"/>
            </w:tcBorders>
          </w:tcPr>
          <w:p w14:paraId="111FBD2D" w14:textId="77777777" w:rsidR="00665860" w:rsidRPr="00CE2E21" w:rsidRDefault="00665860" w:rsidP="00665860">
            <w:pPr>
              <w:pStyle w:val="CRCoverPage"/>
              <w:spacing w:after="0"/>
              <w:rPr>
                <w:b/>
                <w:i/>
                <w:noProof/>
                <w:sz w:val="8"/>
                <w:szCs w:val="8"/>
              </w:rPr>
            </w:pPr>
          </w:p>
        </w:tc>
        <w:tc>
          <w:tcPr>
            <w:tcW w:w="6946" w:type="dxa"/>
            <w:gridSpan w:val="9"/>
            <w:tcBorders>
              <w:right w:val="single" w:sz="4" w:space="0" w:color="auto"/>
            </w:tcBorders>
          </w:tcPr>
          <w:p w14:paraId="09A92E75" w14:textId="77777777" w:rsidR="00665860" w:rsidRPr="00CE2E21" w:rsidRDefault="00665860" w:rsidP="00665860">
            <w:pPr>
              <w:pStyle w:val="CRCoverPage"/>
              <w:spacing w:before="60" w:after="60"/>
              <w:rPr>
                <w:noProof/>
                <w:sz w:val="8"/>
                <w:szCs w:val="8"/>
              </w:rPr>
            </w:pPr>
          </w:p>
        </w:tc>
      </w:tr>
      <w:tr w:rsidR="00665860" w:rsidRPr="00CE2E21" w14:paraId="2349B239" w14:textId="77777777" w:rsidTr="008C0919">
        <w:tc>
          <w:tcPr>
            <w:tcW w:w="2694" w:type="dxa"/>
            <w:gridSpan w:val="2"/>
            <w:tcBorders>
              <w:left w:val="single" w:sz="4" w:space="0" w:color="auto"/>
              <w:bottom w:val="single" w:sz="4" w:space="0" w:color="auto"/>
            </w:tcBorders>
          </w:tcPr>
          <w:p w14:paraId="61AA84A2" w14:textId="77777777" w:rsidR="00665860" w:rsidRPr="00CE2E21" w:rsidRDefault="00665860" w:rsidP="00665860">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59AC18C1" w:rsidR="00665860" w:rsidRPr="008C0919" w:rsidRDefault="00665860" w:rsidP="00665860">
            <w:pPr>
              <w:pStyle w:val="CRCoverPage"/>
              <w:spacing w:before="60" w:after="60"/>
            </w:pPr>
            <w:r>
              <w:rPr>
                <w:lang w:eastAsia="zh-CN"/>
              </w:rPr>
              <w:t>The spec remains ambiguous on the CAPC value that should be applied in the case when a UE transmits both PSFCH and S-SSB, or PSFCH/S-SSB with PSCCH/PSSCH, in a same channel occupancy.</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174B969B" w:rsidR="004F7A89" w:rsidRPr="008C0919" w:rsidRDefault="00665860" w:rsidP="00165061">
            <w:pPr>
              <w:pStyle w:val="CRCoverPage"/>
              <w:spacing w:after="0"/>
              <w:ind w:left="58"/>
              <w:rPr>
                <w:lang w:val="en-AU"/>
              </w:rPr>
            </w:pPr>
            <w:r>
              <w:rPr>
                <w:lang w:val="en-AU"/>
              </w:rPr>
              <w:t>4.5</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271D3FFC" w14:textId="77777777" w:rsidR="002B23AF" w:rsidRDefault="002B23AF">
      <w:pPr>
        <w:spacing w:after="0"/>
        <w:rPr>
          <w:rFonts w:ascii="Arial" w:hAnsi="Arial" w:cs="Arial"/>
          <w:color w:val="FF0000"/>
          <w:sz w:val="24"/>
          <w:szCs w:val="24"/>
        </w:rPr>
      </w:pPr>
      <w:r>
        <w:rPr>
          <w:rFonts w:ascii="Arial" w:hAnsi="Arial" w:cs="Arial"/>
          <w:color w:val="FF0000"/>
          <w:sz w:val="24"/>
          <w:szCs w:val="24"/>
        </w:rPr>
        <w:br w:type="page"/>
      </w:r>
    </w:p>
    <w:p w14:paraId="4CBC190E" w14:textId="3D19F01C"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6A49FB90" w14:textId="77777777" w:rsidR="00665860" w:rsidRPr="00E61355" w:rsidRDefault="00665860" w:rsidP="00665860">
      <w:pPr>
        <w:pStyle w:val="3GPPText"/>
        <w:tabs>
          <w:tab w:val="left" w:pos="993"/>
          <w:tab w:val="center" w:pos="4890"/>
        </w:tabs>
        <w:spacing w:before="0"/>
        <w:ind w:leftChars="100" w:left="200"/>
        <w:rPr>
          <w:rFonts w:eastAsia="Times New Roman"/>
          <w:b/>
          <w:color w:val="FF0000"/>
          <w:sz w:val="24"/>
          <w:szCs w:val="24"/>
        </w:rPr>
      </w:pPr>
      <w:r>
        <w:rPr>
          <w:rFonts w:ascii="Arial" w:eastAsia="Yu Mincho" w:hAnsi="Arial"/>
          <w:sz w:val="32"/>
        </w:rPr>
        <w:t>4.5</w:t>
      </w:r>
      <w:r>
        <w:rPr>
          <w:rFonts w:ascii="Arial" w:eastAsia="Yu Mincho" w:hAnsi="Arial"/>
          <w:sz w:val="32"/>
        </w:rPr>
        <w:tab/>
        <w:t>Sidelink channel access procedures</w:t>
      </w:r>
    </w:p>
    <w:p w14:paraId="3344AFA9" w14:textId="77777777" w:rsidR="00665860" w:rsidRDefault="00665860" w:rsidP="00665860">
      <w:pPr>
        <w:spacing w:after="120"/>
        <w:ind w:leftChars="100" w:left="20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D13B2E5" w14:textId="77777777" w:rsidR="00665860" w:rsidRDefault="00665860" w:rsidP="00665860">
      <w:pPr>
        <w:spacing w:after="120"/>
        <w:ind w:leftChars="100" w:left="200"/>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27C2E67E" w14:textId="77777777" w:rsidR="00665860" w:rsidRDefault="00665860" w:rsidP="00665860">
      <w:pPr>
        <w:spacing w:after="120"/>
        <w:ind w:leftChars="100" w:left="200"/>
        <w:rPr>
          <w:lang w:val="en-US"/>
        </w:rPr>
      </w:pPr>
      <w:r>
        <w:rPr>
          <w:lang w:val="en-US"/>
        </w:rPr>
        <w:t>A UE can access a channel on which SL transmission(s) are performed according to one of Type 1 or Type 2 SL channel access procedures as described in clauses 4.5.1 and 4.5.2, respectively.</w:t>
      </w:r>
    </w:p>
    <w:p w14:paraId="7B112771" w14:textId="77777777" w:rsidR="00665860" w:rsidRDefault="00665860" w:rsidP="00665860">
      <w:pPr>
        <w:spacing w:after="120"/>
        <w:ind w:leftChars="100" w:left="200"/>
        <w:rPr>
          <w:rFonts w:eastAsia="Malgun Gothic"/>
        </w:rPr>
      </w:pPr>
      <w:r>
        <w:rPr>
          <w:rFonts w:eastAsia="Malgun Gothic"/>
        </w:rPr>
        <w:t>When a UE applies Type 1 channel access procedures to transmit SL transmission(s), the applicable channel access priority class (CAPC) is defined in Table 4.5-1.</w:t>
      </w:r>
    </w:p>
    <w:p w14:paraId="5C2318AE" w14:textId="77777777" w:rsidR="00665860" w:rsidRDefault="00665860" w:rsidP="00665860">
      <w:pPr>
        <w:spacing w:after="120"/>
        <w:ind w:leftChars="100" w:left="20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16.9.9.2 in [9].</w:t>
      </w:r>
    </w:p>
    <w:p w14:paraId="4976A427" w14:textId="146EE3E9" w:rsidR="00665860" w:rsidRDefault="00665860" w:rsidP="00665860">
      <w:pPr>
        <w:spacing w:after="120"/>
        <w:ind w:leftChars="100" w:left="200"/>
        <w:rPr>
          <w:rFonts w:eastAsia="Malgun Gothic"/>
        </w:rPr>
      </w:pPr>
      <w:r>
        <w:rPr>
          <w:rFonts w:eastAsia="Malgun Gothic"/>
        </w:rPr>
        <w:t xml:space="preserve">When a UE applies Type 1 channel access procedures to transmit SL transmission(s) including </w:t>
      </w:r>
      <w:del w:id="2" w:author="Kevin Lin" w:date="2024-08-22T10:04:00Z">
        <w:r w:rsidDel="00826FB9">
          <w:rPr>
            <w:rFonts w:eastAsia="Malgun Gothic"/>
          </w:rPr>
          <w:delText xml:space="preserve">only </w:delText>
        </w:r>
      </w:del>
      <w:r>
        <w:rPr>
          <w:rFonts w:eastAsia="Malgun Gothic"/>
        </w:rPr>
        <w:t xml:space="preserve">PSFCH or </w:t>
      </w:r>
      <w:del w:id="3" w:author="Kevin Lin" w:date="2024-08-22T10:03:00Z">
        <w:r w:rsidDel="00826FB9">
          <w:rPr>
            <w:rFonts w:eastAsia="Malgun Gothic"/>
          </w:rPr>
          <w:delText xml:space="preserve">only </w:delText>
        </w:r>
      </w:del>
      <w:r>
        <w:rPr>
          <w:rFonts w:eastAsia="Malgun Gothic"/>
        </w:rPr>
        <w:t>S-SSB</w:t>
      </w:r>
      <w:r>
        <w:t xml:space="preserve"> transmission(s), </w:t>
      </w:r>
      <w:del w:id="4" w:author="Kevin Lin" w:date="2024-08-23T06:43:00Z">
        <w:r w:rsidDel="00665860">
          <w:delText>the UE shall use</w:delText>
        </w:r>
        <w:r w:rsidDel="00665860">
          <w:rPr>
            <w:lang w:val="en-US"/>
          </w:rPr>
          <w:delText xml:space="preserve"> </w:delText>
        </w:r>
      </w:del>
      <w:r>
        <w:rPr>
          <w:lang w:val="en-US"/>
        </w:rPr>
        <w:t xml:space="preserve">the </w:t>
      </w:r>
      <w:ins w:id="5" w:author="Kevin Lin" w:date="2024-08-23T06:43:00Z">
        <w:r>
          <w:rPr>
            <w:lang w:val="en-US"/>
          </w:rPr>
          <w:t xml:space="preserve">applicable </w:t>
        </w:r>
      </w:ins>
      <w:r>
        <w:rPr>
          <w:lang w:val="en-US"/>
        </w:rPr>
        <w:t>channel access priority class</w:t>
      </w:r>
      <w:ins w:id="6" w:author="Kevin Lin" w:date="2024-08-23T06:43:00Z">
        <w:r>
          <w:rPr>
            <w:lang w:val="en-US"/>
          </w:rPr>
          <w:t xml:space="preserve"> for the </w:t>
        </w:r>
      </w:ins>
      <w:ins w:id="7" w:author="Kevin Lin" w:date="2024-08-22T10:06:00Z">
        <w:r>
          <w:rPr>
            <w:lang w:val="en-US"/>
          </w:rPr>
          <w:t>PSFCH and S-SSB is</w:t>
        </w:r>
      </w:ins>
      <w:r>
        <w:rPr>
          <w:lang w:val="en-US"/>
        </w:rPr>
        <w:t xml:space="preserve"> </w:t>
      </w:r>
      <m:oMath>
        <m:r>
          <w:rPr>
            <w:rFonts w:ascii="Cambria Math" w:hAnsi="Cambria Math"/>
          </w:rPr>
          <m:t>p</m:t>
        </m:r>
        <m:r>
          <w:rPr>
            <w:rFonts w:ascii="Cambria Math" w:hAnsi="Cambria Math"/>
            <w:lang w:val="en-US"/>
          </w:rPr>
          <m:t>=1</m:t>
        </m:r>
      </m:oMath>
      <w:r>
        <w:rPr>
          <w:lang w:val="en-US"/>
        </w:rPr>
        <w:t xml:space="preserve"> in Table 4.5-1.</w:t>
      </w:r>
    </w:p>
    <w:p w14:paraId="678436F2" w14:textId="77777777" w:rsidR="00665860" w:rsidRDefault="00665860" w:rsidP="00665860">
      <w:pPr>
        <w:spacing w:after="120"/>
        <w:ind w:leftChars="100" w:left="200"/>
        <w:rPr>
          <w:rFonts w:eastAsia="Malgun Gothic"/>
          <w:lang w:eastAsia="ko-KR"/>
        </w:rPr>
      </w:pPr>
      <w:r>
        <w:rPr>
          <w:rFonts w:eastAsia="Malgun Gothic"/>
          <w:lang w:val="en-US" w:eastAsia="ko-KR"/>
        </w:rPr>
        <w:t xml:space="preserve">A UE shall not transmit on a channel for a </w:t>
      </w:r>
      <w:r>
        <w:rPr>
          <w:rFonts w:eastAsia="Malgun Gothic"/>
          <w:i/>
          <w:iCs/>
          <w:lang w:val="en-US" w:eastAsia="ko-KR"/>
        </w:rPr>
        <w:t>Channel Occupancy Time</w:t>
      </w:r>
      <w:r>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Pr>
          <w:rFonts w:eastAsia="Malgun Gothic"/>
          <w:lang w:eastAsia="ko-KR"/>
        </w:rPr>
        <w:t xml:space="preserve"> associated with the UE transmissions, as given in Table 4.5-1.</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B0FBD" w14:textId="77777777" w:rsidR="00051097" w:rsidRDefault="00051097">
      <w:r>
        <w:separator/>
      </w:r>
    </w:p>
  </w:endnote>
  <w:endnote w:type="continuationSeparator" w:id="0">
    <w:p w14:paraId="551A9386" w14:textId="77777777" w:rsidR="00051097" w:rsidRDefault="00051097">
      <w:r>
        <w:continuationSeparator/>
      </w:r>
    </w:p>
  </w:endnote>
  <w:endnote w:type="continuationNotice" w:id="1">
    <w:p w14:paraId="76C141A2" w14:textId="77777777" w:rsidR="00051097" w:rsidRDefault="00051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6FCFBE" w14:textId="77777777" w:rsidR="00051097" w:rsidRDefault="00051097">
      <w:r>
        <w:separator/>
      </w:r>
    </w:p>
  </w:footnote>
  <w:footnote w:type="continuationSeparator" w:id="0">
    <w:p w14:paraId="1D281871" w14:textId="77777777" w:rsidR="00051097" w:rsidRDefault="00051097">
      <w:r>
        <w:continuationSeparator/>
      </w:r>
    </w:p>
  </w:footnote>
  <w:footnote w:type="continuationNotice" w:id="1">
    <w:p w14:paraId="418E19EE" w14:textId="77777777" w:rsidR="00051097" w:rsidRDefault="000510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878608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142841684">
    <w:abstractNumId w:val="2"/>
  </w:num>
  <w:num w:numId="3" w16cid:durableId="996568339">
    <w:abstractNumId w:val="30"/>
  </w:num>
  <w:num w:numId="4" w16cid:durableId="871455528">
    <w:abstractNumId w:val="20"/>
  </w:num>
  <w:num w:numId="5" w16cid:durableId="584921324">
    <w:abstractNumId w:val="10"/>
  </w:num>
  <w:num w:numId="6" w16cid:durableId="134375378">
    <w:abstractNumId w:val="6"/>
  </w:num>
  <w:num w:numId="7" w16cid:durableId="1974560000">
    <w:abstractNumId w:val="8"/>
  </w:num>
  <w:num w:numId="8" w16cid:durableId="2034259878">
    <w:abstractNumId w:val="23"/>
  </w:num>
  <w:num w:numId="9" w16cid:durableId="941843495">
    <w:abstractNumId w:val="22"/>
  </w:num>
  <w:num w:numId="10" w16cid:durableId="1072311355">
    <w:abstractNumId w:val="7"/>
  </w:num>
  <w:num w:numId="11" w16cid:durableId="23870275">
    <w:abstractNumId w:val="35"/>
  </w:num>
  <w:num w:numId="12" w16cid:durableId="1741829977">
    <w:abstractNumId w:val="24"/>
  </w:num>
  <w:num w:numId="13" w16cid:durableId="1373725957">
    <w:abstractNumId w:val="5"/>
  </w:num>
  <w:num w:numId="14" w16cid:durableId="762190042">
    <w:abstractNumId w:val="3"/>
  </w:num>
  <w:num w:numId="15" w16cid:durableId="1686976175">
    <w:abstractNumId w:val="27"/>
  </w:num>
  <w:num w:numId="16" w16cid:durableId="737627868">
    <w:abstractNumId w:val="26"/>
  </w:num>
  <w:num w:numId="17" w16cid:durableId="1006132644">
    <w:abstractNumId w:val="34"/>
  </w:num>
  <w:num w:numId="18" w16cid:durableId="617955657">
    <w:abstractNumId w:val="13"/>
  </w:num>
  <w:num w:numId="19" w16cid:durableId="672340296">
    <w:abstractNumId w:val="0"/>
  </w:num>
  <w:num w:numId="20" w16cid:durableId="1546017830">
    <w:abstractNumId w:val="25"/>
  </w:num>
  <w:num w:numId="21" w16cid:durableId="26296634">
    <w:abstractNumId w:val="36"/>
  </w:num>
  <w:num w:numId="22" w16cid:durableId="1971016337">
    <w:abstractNumId w:val="15"/>
  </w:num>
  <w:num w:numId="23" w16cid:durableId="1544559470">
    <w:abstractNumId w:val="21"/>
  </w:num>
  <w:num w:numId="24" w16cid:durableId="1999921235">
    <w:abstractNumId w:val="18"/>
  </w:num>
  <w:num w:numId="25" w16cid:durableId="1925841166">
    <w:abstractNumId w:val="17"/>
  </w:num>
  <w:num w:numId="26" w16cid:durableId="1827548183">
    <w:abstractNumId w:val="12"/>
  </w:num>
  <w:num w:numId="27" w16cid:durableId="705912459">
    <w:abstractNumId w:val="4"/>
  </w:num>
  <w:num w:numId="28" w16cid:durableId="1333601776">
    <w:abstractNumId w:val="37"/>
  </w:num>
  <w:num w:numId="29" w16cid:durableId="926311559">
    <w:abstractNumId w:val="32"/>
  </w:num>
  <w:num w:numId="30" w16cid:durableId="2115056657">
    <w:abstractNumId w:val="9"/>
  </w:num>
  <w:num w:numId="31" w16cid:durableId="1674062131">
    <w:abstractNumId w:val="38"/>
  </w:num>
  <w:num w:numId="32" w16cid:durableId="47151446">
    <w:abstractNumId w:val="14"/>
  </w:num>
  <w:num w:numId="33" w16cid:durableId="1744598731">
    <w:abstractNumId w:val="33"/>
  </w:num>
  <w:num w:numId="34" w16cid:durableId="1794904110">
    <w:abstractNumId w:val="11"/>
  </w:num>
  <w:num w:numId="35" w16cid:durableId="515116329">
    <w:abstractNumId w:val="28"/>
  </w:num>
  <w:num w:numId="36" w16cid:durableId="6660946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714571061">
    <w:abstractNumId w:val="16"/>
  </w:num>
  <w:num w:numId="38" w16cid:durableId="1453280542">
    <w:abstractNumId w:val="31"/>
  </w:num>
  <w:num w:numId="39" w16cid:durableId="1500854209">
    <w:abstractNumId w:val="2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0FC7"/>
    <w:rsid w:val="00022E4A"/>
    <w:rsid w:val="00025B45"/>
    <w:rsid w:val="0002613E"/>
    <w:rsid w:val="00027E25"/>
    <w:rsid w:val="00030AB8"/>
    <w:rsid w:val="0004006A"/>
    <w:rsid w:val="00041C9B"/>
    <w:rsid w:val="00047F83"/>
    <w:rsid w:val="00050F15"/>
    <w:rsid w:val="00051097"/>
    <w:rsid w:val="0006004C"/>
    <w:rsid w:val="000634A3"/>
    <w:rsid w:val="00064526"/>
    <w:rsid w:val="000659A0"/>
    <w:rsid w:val="000723D6"/>
    <w:rsid w:val="0007316E"/>
    <w:rsid w:val="000735F4"/>
    <w:rsid w:val="000748E0"/>
    <w:rsid w:val="00075198"/>
    <w:rsid w:val="00076C6D"/>
    <w:rsid w:val="00081341"/>
    <w:rsid w:val="000813AD"/>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D779C"/>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5DBA"/>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AD8"/>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171E"/>
    <w:rsid w:val="001C2208"/>
    <w:rsid w:val="001C29C1"/>
    <w:rsid w:val="001D073C"/>
    <w:rsid w:val="001D0FF1"/>
    <w:rsid w:val="001D22D3"/>
    <w:rsid w:val="001D6935"/>
    <w:rsid w:val="001E057E"/>
    <w:rsid w:val="001E2171"/>
    <w:rsid w:val="001E35F2"/>
    <w:rsid w:val="001E3833"/>
    <w:rsid w:val="001E3A6B"/>
    <w:rsid w:val="001E41F3"/>
    <w:rsid w:val="001E7974"/>
    <w:rsid w:val="001F259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23AF"/>
    <w:rsid w:val="002B2D03"/>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5D8F"/>
    <w:rsid w:val="003530F3"/>
    <w:rsid w:val="00353587"/>
    <w:rsid w:val="00356A91"/>
    <w:rsid w:val="00357539"/>
    <w:rsid w:val="00357B8B"/>
    <w:rsid w:val="00360843"/>
    <w:rsid w:val="003609EF"/>
    <w:rsid w:val="00360A54"/>
    <w:rsid w:val="0036231A"/>
    <w:rsid w:val="00362505"/>
    <w:rsid w:val="0036608A"/>
    <w:rsid w:val="0036685E"/>
    <w:rsid w:val="00372F5B"/>
    <w:rsid w:val="00374DD4"/>
    <w:rsid w:val="00375FB4"/>
    <w:rsid w:val="00381119"/>
    <w:rsid w:val="00382E2D"/>
    <w:rsid w:val="003837A2"/>
    <w:rsid w:val="003900FE"/>
    <w:rsid w:val="003A12AF"/>
    <w:rsid w:val="003A134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B4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9CC"/>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C76AD"/>
    <w:rsid w:val="004D080B"/>
    <w:rsid w:val="004D183D"/>
    <w:rsid w:val="004E307E"/>
    <w:rsid w:val="004E478B"/>
    <w:rsid w:val="004E773F"/>
    <w:rsid w:val="004F0142"/>
    <w:rsid w:val="004F6239"/>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508F"/>
    <w:rsid w:val="00576452"/>
    <w:rsid w:val="0057694E"/>
    <w:rsid w:val="005813FE"/>
    <w:rsid w:val="00585092"/>
    <w:rsid w:val="005857F5"/>
    <w:rsid w:val="00591114"/>
    <w:rsid w:val="00592D74"/>
    <w:rsid w:val="005B73CD"/>
    <w:rsid w:val="005B77B0"/>
    <w:rsid w:val="005B7F63"/>
    <w:rsid w:val="005C001F"/>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7C1"/>
    <w:rsid w:val="00621188"/>
    <w:rsid w:val="0062248C"/>
    <w:rsid w:val="00624913"/>
    <w:rsid w:val="0062556F"/>
    <w:rsid w:val="00625637"/>
    <w:rsid w:val="006257ED"/>
    <w:rsid w:val="0062580C"/>
    <w:rsid w:val="0062611C"/>
    <w:rsid w:val="0063151D"/>
    <w:rsid w:val="00632A4A"/>
    <w:rsid w:val="00635D48"/>
    <w:rsid w:val="006372C4"/>
    <w:rsid w:val="00640924"/>
    <w:rsid w:val="006423CF"/>
    <w:rsid w:val="00643B3C"/>
    <w:rsid w:val="00644CE6"/>
    <w:rsid w:val="006476AD"/>
    <w:rsid w:val="00653DE4"/>
    <w:rsid w:val="00655E22"/>
    <w:rsid w:val="0065799C"/>
    <w:rsid w:val="00662FA4"/>
    <w:rsid w:val="00665043"/>
    <w:rsid w:val="00665860"/>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10CE"/>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D2"/>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0C3C"/>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0F34"/>
    <w:rsid w:val="00854D3C"/>
    <w:rsid w:val="00856BC1"/>
    <w:rsid w:val="00856EE0"/>
    <w:rsid w:val="00861614"/>
    <w:rsid w:val="008626E7"/>
    <w:rsid w:val="008702C1"/>
    <w:rsid w:val="00870EE7"/>
    <w:rsid w:val="008745C4"/>
    <w:rsid w:val="0087657A"/>
    <w:rsid w:val="008863B9"/>
    <w:rsid w:val="00887E93"/>
    <w:rsid w:val="0089190A"/>
    <w:rsid w:val="00891C0C"/>
    <w:rsid w:val="0089495F"/>
    <w:rsid w:val="00895500"/>
    <w:rsid w:val="008A45A6"/>
    <w:rsid w:val="008B2225"/>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2E4B"/>
    <w:rsid w:val="00964686"/>
    <w:rsid w:val="00965B61"/>
    <w:rsid w:val="00965EC2"/>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1E8A"/>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1423"/>
    <w:rsid w:val="00A03380"/>
    <w:rsid w:val="00A0387D"/>
    <w:rsid w:val="00A07CA6"/>
    <w:rsid w:val="00A10636"/>
    <w:rsid w:val="00A10EBC"/>
    <w:rsid w:val="00A246B6"/>
    <w:rsid w:val="00A255EE"/>
    <w:rsid w:val="00A33A82"/>
    <w:rsid w:val="00A34ECC"/>
    <w:rsid w:val="00A43135"/>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1812"/>
    <w:rsid w:val="00AA2519"/>
    <w:rsid w:val="00AA2CBC"/>
    <w:rsid w:val="00AA399A"/>
    <w:rsid w:val="00AA6E0A"/>
    <w:rsid w:val="00AB67CB"/>
    <w:rsid w:val="00AB7B41"/>
    <w:rsid w:val="00AB7CED"/>
    <w:rsid w:val="00AC29D6"/>
    <w:rsid w:val="00AC5820"/>
    <w:rsid w:val="00AD040C"/>
    <w:rsid w:val="00AD1CD8"/>
    <w:rsid w:val="00AD7F53"/>
    <w:rsid w:val="00AE4EB2"/>
    <w:rsid w:val="00AE7331"/>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1BCA"/>
    <w:rsid w:val="00BB5DFC"/>
    <w:rsid w:val="00BC4014"/>
    <w:rsid w:val="00BC40CE"/>
    <w:rsid w:val="00BC4F75"/>
    <w:rsid w:val="00BC61B2"/>
    <w:rsid w:val="00BC73EC"/>
    <w:rsid w:val="00BC76A6"/>
    <w:rsid w:val="00BD143E"/>
    <w:rsid w:val="00BD21D6"/>
    <w:rsid w:val="00BD279D"/>
    <w:rsid w:val="00BD2D5D"/>
    <w:rsid w:val="00BD6BB8"/>
    <w:rsid w:val="00BD78A5"/>
    <w:rsid w:val="00BE38F2"/>
    <w:rsid w:val="00BE41C5"/>
    <w:rsid w:val="00BF3526"/>
    <w:rsid w:val="00C01028"/>
    <w:rsid w:val="00C05E3B"/>
    <w:rsid w:val="00C05EC7"/>
    <w:rsid w:val="00C062B9"/>
    <w:rsid w:val="00C12D6D"/>
    <w:rsid w:val="00C13D93"/>
    <w:rsid w:val="00C16FBC"/>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77258"/>
    <w:rsid w:val="00C8235E"/>
    <w:rsid w:val="00C84179"/>
    <w:rsid w:val="00C870F6"/>
    <w:rsid w:val="00C9571A"/>
    <w:rsid w:val="00C95985"/>
    <w:rsid w:val="00C97B08"/>
    <w:rsid w:val="00CA046E"/>
    <w:rsid w:val="00CA20C5"/>
    <w:rsid w:val="00CA2535"/>
    <w:rsid w:val="00CA526F"/>
    <w:rsid w:val="00CA5499"/>
    <w:rsid w:val="00CA7C26"/>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CE3"/>
    <w:rsid w:val="00D06D51"/>
    <w:rsid w:val="00D10907"/>
    <w:rsid w:val="00D13FDE"/>
    <w:rsid w:val="00D200A3"/>
    <w:rsid w:val="00D2056D"/>
    <w:rsid w:val="00D218B3"/>
    <w:rsid w:val="00D228EC"/>
    <w:rsid w:val="00D230D0"/>
    <w:rsid w:val="00D23695"/>
    <w:rsid w:val="00D23BF6"/>
    <w:rsid w:val="00D24991"/>
    <w:rsid w:val="00D2523A"/>
    <w:rsid w:val="00D304F2"/>
    <w:rsid w:val="00D323FD"/>
    <w:rsid w:val="00D41C6C"/>
    <w:rsid w:val="00D4703C"/>
    <w:rsid w:val="00D4745C"/>
    <w:rsid w:val="00D50255"/>
    <w:rsid w:val="00D51E9B"/>
    <w:rsid w:val="00D53294"/>
    <w:rsid w:val="00D55D63"/>
    <w:rsid w:val="00D562C3"/>
    <w:rsid w:val="00D56E81"/>
    <w:rsid w:val="00D577E0"/>
    <w:rsid w:val="00D62515"/>
    <w:rsid w:val="00D62CFE"/>
    <w:rsid w:val="00D66520"/>
    <w:rsid w:val="00D7092D"/>
    <w:rsid w:val="00D7333A"/>
    <w:rsid w:val="00D73D85"/>
    <w:rsid w:val="00D84AE9"/>
    <w:rsid w:val="00D92B07"/>
    <w:rsid w:val="00D95BAD"/>
    <w:rsid w:val="00DA0CD1"/>
    <w:rsid w:val="00DA1F53"/>
    <w:rsid w:val="00DA5118"/>
    <w:rsid w:val="00DB2521"/>
    <w:rsid w:val="00DB56B1"/>
    <w:rsid w:val="00DB56C7"/>
    <w:rsid w:val="00DB5B6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37C5"/>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135E3"/>
    <w:rsid w:val="00F213AC"/>
    <w:rsid w:val="00F233B6"/>
    <w:rsid w:val="00F259F4"/>
    <w:rsid w:val="00F25D98"/>
    <w:rsid w:val="00F300FB"/>
    <w:rsid w:val="00F332C9"/>
    <w:rsid w:val="00F36D9A"/>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0953"/>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aliases w:val="Table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4.xml><?xml version="1.0" encoding="utf-8"?>
<ds:datastoreItem xmlns:ds="http://schemas.openxmlformats.org/officeDocument/2006/customXml" ds:itemID="{775A8BFD-C0E4-4DE2-8DE5-EA1D42D6516C}">
  <ds:schemaRefs>
    <ds:schemaRef ds:uri="http://schemas.openxmlformats.org/officeDocument/2006/bibliography"/>
  </ds:schemaRefs>
</ds:datastoreItem>
</file>

<file path=customXml/itemProps5.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6.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597</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CR4498</cp:lastModifiedBy>
  <cp:revision>5</cp:revision>
  <cp:lastPrinted>1900-01-01T18:00:00Z</cp:lastPrinted>
  <dcterms:created xsi:type="dcterms:W3CDTF">2024-08-23T10:10:00Z</dcterms:created>
  <dcterms:modified xsi:type="dcterms:W3CDTF">2024-08-30T16:29:00Z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